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44E52956" w:rsidR="00EE23BA" w:rsidRPr="007A3F27"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7A3F27">
        <w:rPr>
          <w:rFonts w:hint="eastAsia"/>
          <w:b/>
          <w:noProof/>
          <w:sz w:val="28"/>
          <w:lang w:eastAsia="zh-CN"/>
        </w:rPr>
        <w:t>9</w:t>
      </w:r>
      <w:r w:rsidRPr="000E6F02">
        <w:rPr>
          <w:b/>
          <w:noProof/>
          <w:sz w:val="28"/>
        </w:rPr>
        <w:tab/>
      </w:r>
      <w:r w:rsidRPr="000E6F02">
        <w:rPr>
          <w:rFonts w:eastAsiaTheme="minorEastAsia"/>
          <w:b/>
          <w:i/>
          <w:noProof/>
          <w:sz w:val="28"/>
        </w:rPr>
        <w:t>R5-2</w:t>
      </w:r>
      <w:r w:rsidR="007A3F27">
        <w:rPr>
          <w:rFonts w:hint="eastAsia"/>
          <w:b/>
          <w:i/>
          <w:noProof/>
          <w:sz w:val="28"/>
          <w:lang w:eastAsia="zh-CN"/>
        </w:rPr>
        <w:t>5</w:t>
      </w:r>
      <w:r w:rsidR="008464B0">
        <w:rPr>
          <w:rFonts w:hint="eastAsia"/>
          <w:b/>
          <w:i/>
          <w:noProof/>
          <w:sz w:val="28"/>
          <w:lang w:eastAsia="zh-CN"/>
        </w:rPr>
        <w:t>5526</w:t>
      </w:r>
    </w:p>
    <w:p w14:paraId="29E8B756" w14:textId="743C8865" w:rsidR="00EE23BA" w:rsidRDefault="0050329E" w:rsidP="00EE23BA">
      <w:pPr>
        <w:pStyle w:val="a4"/>
        <w:rPr>
          <w:sz w:val="28"/>
          <w:lang w:eastAsia="zh-CN"/>
        </w:rPr>
      </w:pPr>
      <w:r w:rsidRPr="0050329E">
        <w:rPr>
          <w:sz w:val="28"/>
          <w:lang w:eastAsia="zh-CN"/>
        </w:rPr>
        <w:t>DALLAS</w:t>
      </w:r>
      <w:r w:rsidR="00EE23BA" w:rsidRPr="0050329E">
        <w:rPr>
          <w:sz w:val="28"/>
          <w:lang w:eastAsia="zh-CN"/>
        </w:rPr>
        <w:t xml:space="preserve">, </w:t>
      </w:r>
      <w:r w:rsidR="00EE23BA" w:rsidRPr="0050329E">
        <w:rPr>
          <w:rFonts w:hint="eastAsia"/>
          <w:sz w:val="28"/>
          <w:lang w:eastAsia="zh-CN"/>
        </w:rPr>
        <w:t xml:space="preserve">USA, </w:t>
      </w:r>
      <w:r w:rsidR="00EE23BA" w:rsidRPr="0050329E">
        <w:rPr>
          <w:sz w:val="28"/>
          <w:lang w:eastAsia="zh-CN"/>
        </w:rPr>
        <w:t>1</w:t>
      </w:r>
      <w:r w:rsidRPr="0050329E">
        <w:rPr>
          <w:rFonts w:hint="eastAsia"/>
          <w:sz w:val="28"/>
          <w:lang w:eastAsia="zh-CN"/>
        </w:rPr>
        <w:t>7</w:t>
      </w:r>
      <w:r w:rsidR="00EE23BA" w:rsidRPr="0050329E">
        <w:rPr>
          <w:rFonts w:hint="eastAsia"/>
          <w:sz w:val="28"/>
          <w:lang w:eastAsia="zh-CN"/>
        </w:rPr>
        <w:t>th</w:t>
      </w:r>
      <w:r w:rsidR="00EE23BA" w:rsidRPr="0050329E">
        <w:rPr>
          <w:sz w:val="28"/>
          <w:lang w:eastAsia="zh-CN"/>
        </w:rPr>
        <w:t xml:space="preserve"> – 2</w:t>
      </w:r>
      <w:r w:rsidRPr="0050329E">
        <w:rPr>
          <w:rFonts w:hint="eastAsia"/>
          <w:sz w:val="28"/>
          <w:lang w:eastAsia="zh-CN"/>
        </w:rPr>
        <w:t>1st</w:t>
      </w:r>
      <w:r w:rsidR="00EE23BA" w:rsidRPr="0050329E">
        <w:rPr>
          <w:sz w:val="28"/>
          <w:lang w:eastAsia="zh-CN"/>
        </w:rPr>
        <w:t xml:space="preserve"> </w:t>
      </w:r>
      <w:r w:rsidR="00EE23BA" w:rsidRPr="0050329E">
        <w:rPr>
          <w:rFonts w:hint="eastAsia"/>
          <w:sz w:val="28"/>
          <w:lang w:eastAsia="zh-CN"/>
        </w:rPr>
        <w:t>Nov,</w:t>
      </w:r>
      <w:r w:rsidR="00EE23BA" w:rsidRPr="0050329E">
        <w:rPr>
          <w:sz w:val="28"/>
          <w:lang w:eastAsia="zh-CN"/>
        </w:rPr>
        <w:t xml:space="preserve"> 202</w:t>
      </w:r>
      <w:r w:rsidR="00825CB9"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23DB8" w:rsidR="001E41F3" w:rsidRPr="00410371" w:rsidRDefault="008464B0" w:rsidP="00F72BAA">
            <w:pPr>
              <w:pStyle w:val="CRCoverPage"/>
              <w:spacing w:after="0"/>
              <w:jc w:val="center"/>
              <w:rPr>
                <w:noProof/>
                <w:lang w:eastAsia="zh-CN"/>
              </w:rPr>
            </w:pPr>
            <w:r>
              <w:rPr>
                <w:rFonts w:hint="eastAsia"/>
                <w:b/>
                <w:noProof/>
                <w:sz w:val="28"/>
                <w:lang w:eastAsia="zh-CN"/>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7036ABF9" w:rsidR="001E41F3" w:rsidRPr="00644E78" w:rsidRDefault="00B564E1" w:rsidP="00631519">
            <w:pPr>
              <w:pStyle w:val="CRCoverPage"/>
              <w:spacing w:after="0"/>
              <w:jc w:val="center"/>
              <w:rPr>
                <w:noProof/>
                <w:sz w:val="28"/>
              </w:rPr>
            </w:pPr>
            <w:r w:rsidRPr="00631519">
              <w:rPr>
                <w:rFonts w:hint="eastAsia"/>
                <w:b/>
                <w:noProof/>
                <w:sz w:val="28"/>
                <w:lang w:eastAsia="zh-CN"/>
              </w:rPr>
              <w:t>1</w:t>
            </w:r>
            <w:r w:rsidR="00631519" w:rsidRPr="00631519">
              <w:rPr>
                <w:rFonts w:hint="eastAsia"/>
                <w:b/>
                <w:noProof/>
                <w:sz w:val="28"/>
                <w:lang w:eastAsia="zh-CN"/>
              </w:rPr>
              <w:t>9</w:t>
            </w:r>
            <w:r w:rsidR="007178B0" w:rsidRPr="00631519">
              <w:rPr>
                <w:rFonts w:hint="eastAsia"/>
                <w:b/>
                <w:noProof/>
                <w:sz w:val="28"/>
                <w:lang w:eastAsia="zh-CN"/>
              </w:rPr>
              <w:t>.</w:t>
            </w:r>
            <w:r w:rsidR="00631519" w:rsidRPr="00631519">
              <w:rPr>
                <w:rFonts w:hint="eastAsia"/>
                <w:b/>
                <w:noProof/>
                <w:sz w:val="28"/>
                <w:lang w:eastAsia="zh-CN"/>
              </w:rPr>
              <w:t>0</w:t>
            </w:r>
            <w:r w:rsidR="007178B0" w:rsidRPr="0063151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980DD" w:rsidR="001E41F3" w:rsidRDefault="00CE6EAA" w:rsidP="00825CB9">
            <w:pPr>
              <w:pStyle w:val="CRCoverPage"/>
              <w:spacing w:after="0"/>
              <w:rPr>
                <w:noProof/>
                <w:lang w:eastAsia="zh-CN"/>
              </w:rPr>
            </w:pPr>
            <w:r w:rsidRPr="00CE6EAA">
              <w:rPr>
                <w:lang w:eastAsia="zh-CN"/>
              </w:rPr>
              <w:t xml:space="preserve">Addition of TT analysis for </w:t>
            </w:r>
            <w:r w:rsidR="00825CB9">
              <w:rPr>
                <w:rFonts w:hint="eastAsia"/>
                <w:noProof/>
                <w:lang w:eastAsia="zh-CN"/>
              </w:rPr>
              <w:t>sidelink relay</w:t>
            </w:r>
            <w:r w:rsidRPr="00CE6EAA">
              <w:rPr>
                <w:lang w:eastAsia="zh-CN"/>
              </w:rPr>
              <w:t xml:space="preserve"> test case </w:t>
            </w:r>
            <w:r w:rsidR="00825CB9">
              <w:rPr>
                <w:rFonts w:hint="eastAsia"/>
                <w:lang w:eastAsia="zh-CN"/>
              </w:rPr>
              <w:t>9.1.6.3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05825" w:rsidR="001E41F3" w:rsidRDefault="0050329E"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2A03C30" w:rsidR="001E41F3" w:rsidRPr="00735197" w:rsidRDefault="00B564E1" w:rsidP="00825CB9">
            <w:pPr>
              <w:pStyle w:val="CRCoverPage"/>
              <w:spacing w:after="0"/>
              <w:ind w:left="100"/>
              <w:rPr>
                <w:noProof/>
              </w:rPr>
            </w:pPr>
            <w:r w:rsidRPr="00735197">
              <w:rPr>
                <w:rFonts w:hint="eastAsia"/>
                <w:lang w:eastAsia="zh-CN"/>
              </w:rPr>
              <w:t>202</w:t>
            </w:r>
            <w:r w:rsidR="00825CB9" w:rsidRPr="00735197">
              <w:rPr>
                <w:rFonts w:hint="eastAsia"/>
                <w:lang w:eastAsia="zh-CN"/>
              </w:rPr>
              <w:t>5</w:t>
            </w:r>
            <w:r w:rsidRPr="00735197">
              <w:rPr>
                <w:rFonts w:hint="eastAsia"/>
                <w:lang w:eastAsia="zh-CN"/>
              </w:rPr>
              <w:t>-</w:t>
            </w:r>
            <w:r w:rsidR="00EE23BA" w:rsidRPr="00735197">
              <w:rPr>
                <w:rFonts w:hint="eastAsia"/>
                <w:lang w:eastAsia="zh-CN"/>
              </w:rPr>
              <w:t>10</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44BCB" w:rsidR="00B564E1" w:rsidRDefault="00CE6EAA" w:rsidP="00825CB9">
            <w:pPr>
              <w:pStyle w:val="CRCoverPage"/>
              <w:spacing w:after="0"/>
              <w:rPr>
                <w:noProof/>
              </w:rPr>
            </w:pPr>
            <w:r>
              <w:rPr>
                <w:noProof/>
              </w:rPr>
              <w:t xml:space="preserve">The TT analysis for </w:t>
            </w:r>
            <w:r w:rsidR="00825CB9">
              <w:rPr>
                <w:rFonts w:hint="eastAsia"/>
                <w:noProof/>
                <w:lang w:eastAsia="zh-CN"/>
              </w:rPr>
              <w:t>sidelink relay</w:t>
            </w:r>
            <w:r>
              <w:rPr>
                <w:noProof/>
              </w:rPr>
              <w:t xml:space="preserve"> test cases </w:t>
            </w:r>
            <w:r w:rsidR="00825CB9">
              <w:rPr>
                <w:rFonts w:hint="eastAsia"/>
                <w:noProof/>
                <w:lang w:eastAsia="zh-CN"/>
              </w:rPr>
              <w:t>9.1.6.3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44904" w:rsidR="00B564E1" w:rsidRDefault="00CE6EAA" w:rsidP="00825CB9">
            <w:pPr>
              <w:pStyle w:val="CRCoverPage"/>
              <w:spacing w:after="0"/>
              <w:rPr>
                <w:noProof/>
              </w:rPr>
            </w:pPr>
            <w:r>
              <w:rPr>
                <w:noProof/>
              </w:rPr>
              <w:t xml:space="preserve">The TT analysis </w:t>
            </w:r>
            <w:r>
              <w:rPr>
                <w:rFonts w:hint="eastAsia"/>
                <w:noProof/>
                <w:lang w:eastAsia="zh-CN"/>
              </w:rPr>
              <w:t xml:space="preserve">of TC </w:t>
            </w:r>
            <w:r w:rsidR="00825CB9">
              <w:rPr>
                <w:rFonts w:hint="eastAsia"/>
                <w:noProof/>
                <w:lang w:eastAsia="zh-CN"/>
              </w:rPr>
              <w:t>9.1.6.3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80780" w:rsidR="001E41F3" w:rsidRDefault="007A3F27">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5E04D" w:rsidR="001E41F3" w:rsidRDefault="00145D43" w:rsidP="008464B0">
            <w:pPr>
              <w:pStyle w:val="CRCoverPage"/>
              <w:spacing w:after="0"/>
              <w:ind w:left="99"/>
              <w:rPr>
                <w:noProof/>
              </w:rPr>
            </w:pPr>
            <w:r w:rsidRPr="008464B0">
              <w:rPr>
                <w:noProof/>
              </w:rPr>
              <w:t>TS</w:t>
            </w:r>
            <w:r w:rsidR="00AC0B0C" w:rsidRPr="008464B0">
              <w:rPr>
                <w:rFonts w:hint="eastAsia"/>
                <w:noProof/>
                <w:lang w:eastAsia="zh-CN"/>
              </w:rPr>
              <w:t xml:space="preserve"> 38.533</w:t>
            </w:r>
            <w:r w:rsidRPr="008464B0">
              <w:rPr>
                <w:noProof/>
              </w:rPr>
              <w:t xml:space="preserve"> CR </w:t>
            </w:r>
            <w:r w:rsidR="008464B0" w:rsidRPr="008464B0">
              <w:rPr>
                <w:rFonts w:hint="eastAsia"/>
                <w:noProof/>
                <w:lang w:eastAsia="zh-CN"/>
              </w:rPr>
              <w:t>4146</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27C83" w14:textId="51D0A440" w:rsidR="00F60903" w:rsidRPr="00F60903" w:rsidRDefault="00F60903" w:rsidP="00027AB8">
            <w:pPr>
              <w:pStyle w:val="CRCoverPage"/>
              <w:spacing w:after="0"/>
              <w:ind w:left="100"/>
              <w:rPr>
                <w:noProof/>
                <w:lang w:eastAsia="zh-CN"/>
              </w:rPr>
            </w:pPr>
            <w:r w:rsidRPr="002F52EB">
              <w:rPr>
                <w:noProof/>
              </w:rPr>
              <w:t xml:space="preserve">Depending on RAN4 </w:t>
            </w:r>
            <w:bookmarkStart w:id="1" w:name="_GoBack"/>
            <w:bookmarkEnd w:id="1"/>
            <w:r w:rsidRPr="00C50045">
              <w:rPr>
                <w:noProof/>
              </w:rPr>
              <w:t>CR R4-25</w:t>
            </w:r>
            <w:r w:rsidR="00C50045" w:rsidRPr="00C50045">
              <w:rPr>
                <w:rFonts w:hint="eastAsia"/>
                <w:noProof/>
                <w:lang w:eastAsia="zh-CN"/>
              </w:rPr>
              <w:t>20</w:t>
            </w:r>
            <w:r w:rsidR="00C50045">
              <w:rPr>
                <w:rFonts w:hint="eastAsia"/>
                <w:noProof/>
                <w:lang w:eastAsia="zh-CN"/>
              </w:rPr>
              <w:t>155</w:t>
            </w:r>
          </w:p>
          <w:p w14:paraId="00D3B8F7" w14:textId="54839C70" w:rsidR="001E41F3" w:rsidRDefault="007A3F27" w:rsidP="00027AB8">
            <w:pPr>
              <w:pStyle w:val="CRCoverPage"/>
              <w:spacing w:after="0"/>
              <w:ind w:left="100"/>
              <w:rPr>
                <w:noProof/>
              </w:rPr>
            </w:pPr>
            <w:r w:rsidRPr="007A3F27">
              <w:rPr>
                <w:noProof/>
              </w:rPr>
              <w:t>Note for the editor: Please add “38.533 9.1.6.3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FBD1E3C"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38.533 9.1.6.3 TT.zip”</w:t>
      </w:r>
      <w:r w:rsidRPr="00027AB8">
        <w:rPr>
          <w:color w:val="FF0000"/>
          <w:sz w:val="40"/>
        </w:rPr>
        <w:t xml:space="preserve">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1927395F" w14:textId="77777777" w:rsidR="007A3F27" w:rsidRPr="001C15B3" w:rsidRDefault="007A3F27" w:rsidP="007A3F27">
      <w:pPr>
        <w:pStyle w:val="TH"/>
      </w:pPr>
      <w:r w:rsidRPr="001C15B3">
        <w:t xml:space="preserve">Table 8-3: Grouping of FR1 NR </w:t>
      </w:r>
      <w:proofErr w:type="spellStart"/>
      <w:r w:rsidRPr="001C15B3">
        <w:t>sidelinl</w:t>
      </w:r>
      <w:proofErr w:type="spellEnd"/>
      <w:r w:rsidRPr="001C15B3">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1177"/>
        <w:gridCol w:w="3428"/>
        <w:gridCol w:w="2105"/>
      </w:tblGrid>
      <w:tr w:rsidR="007A3F27" w:rsidRPr="001C15B3" w14:paraId="4871091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0D0A285" w14:textId="77777777" w:rsidR="007A3F27" w:rsidRPr="001C15B3" w:rsidRDefault="007A3F27" w:rsidP="002E1202">
            <w:pPr>
              <w:pStyle w:val="TAH"/>
            </w:pPr>
            <w:r w:rsidRPr="001C15B3">
              <w:t>Group</w:t>
            </w:r>
          </w:p>
        </w:tc>
        <w:tc>
          <w:tcPr>
            <w:tcW w:w="597" w:type="pct"/>
            <w:tcBorders>
              <w:top w:val="single" w:sz="4" w:space="0" w:color="auto"/>
              <w:left w:val="single" w:sz="4" w:space="0" w:color="auto"/>
              <w:bottom w:val="single" w:sz="4" w:space="0" w:color="auto"/>
              <w:right w:val="single" w:sz="4" w:space="0" w:color="auto"/>
            </w:tcBorders>
            <w:hideMark/>
          </w:tcPr>
          <w:p w14:paraId="2EF773DA" w14:textId="77777777" w:rsidR="007A3F27" w:rsidRPr="001C15B3" w:rsidRDefault="007A3F27" w:rsidP="002E1202">
            <w:pPr>
              <w:pStyle w:val="TAH"/>
            </w:pPr>
            <w:r w:rsidRPr="001C15B3">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243A20" w14:textId="77777777" w:rsidR="007A3F27" w:rsidRPr="001C15B3" w:rsidRDefault="007A3F27" w:rsidP="002E1202">
            <w:pPr>
              <w:pStyle w:val="TAH"/>
            </w:pPr>
            <w:r w:rsidRPr="001C15B3">
              <w:t>.zip file name</w:t>
            </w:r>
          </w:p>
        </w:tc>
        <w:tc>
          <w:tcPr>
            <w:tcW w:w="1068" w:type="pct"/>
            <w:tcBorders>
              <w:top w:val="single" w:sz="4" w:space="0" w:color="auto"/>
              <w:left w:val="single" w:sz="4" w:space="0" w:color="auto"/>
              <w:bottom w:val="single" w:sz="4" w:space="0" w:color="auto"/>
              <w:right w:val="single" w:sz="4" w:space="0" w:color="auto"/>
            </w:tcBorders>
            <w:hideMark/>
          </w:tcPr>
          <w:p w14:paraId="16D6C5DA" w14:textId="77777777" w:rsidR="007A3F27" w:rsidRPr="001C15B3" w:rsidRDefault="007A3F27" w:rsidP="002E1202">
            <w:pPr>
              <w:pStyle w:val="TAH"/>
            </w:pPr>
            <w:r w:rsidRPr="001C15B3">
              <w:t>Comments</w:t>
            </w:r>
          </w:p>
        </w:tc>
      </w:tr>
      <w:tr w:rsidR="007A3F27" w:rsidRPr="001C15B3" w14:paraId="503EC086" w14:textId="77777777" w:rsidTr="002E1202">
        <w:tc>
          <w:tcPr>
            <w:tcW w:w="1596" w:type="pct"/>
            <w:tcBorders>
              <w:top w:val="single" w:sz="4" w:space="0" w:color="auto"/>
              <w:left w:val="single" w:sz="4" w:space="0" w:color="auto"/>
              <w:bottom w:val="single" w:sz="4" w:space="0" w:color="auto"/>
              <w:right w:val="single" w:sz="4" w:space="0" w:color="auto"/>
            </w:tcBorders>
          </w:tcPr>
          <w:p w14:paraId="3375DF51" w14:textId="77777777" w:rsidR="007A3F27" w:rsidRPr="001C15B3" w:rsidRDefault="007A3F27" w:rsidP="002E1202">
            <w:pPr>
              <w:pStyle w:val="TAL"/>
            </w:pPr>
            <w:r w:rsidRPr="001C15B3">
              <w:t>SL_Timing_Accuracy_01</w:t>
            </w:r>
          </w:p>
        </w:tc>
        <w:tc>
          <w:tcPr>
            <w:tcW w:w="597" w:type="pct"/>
            <w:tcBorders>
              <w:top w:val="single" w:sz="4" w:space="0" w:color="auto"/>
              <w:left w:val="single" w:sz="4" w:space="0" w:color="auto"/>
              <w:bottom w:val="single" w:sz="4" w:space="0" w:color="auto"/>
              <w:right w:val="single" w:sz="4" w:space="0" w:color="auto"/>
            </w:tcBorders>
          </w:tcPr>
          <w:p w14:paraId="4C04EFDB" w14:textId="77777777" w:rsidR="007A3F27" w:rsidRPr="001C15B3" w:rsidRDefault="007A3F27" w:rsidP="002E1202">
            <w:pPr>
              <w:pStyle w:val="TAL"/>
            </w:pPr>
            <w:r w:rsidRPr="001C15B3">
              <w:t>9.1.1.1</w:t>
            </w:r>
          </w:p>
        </w:tc>
        <w:tc>
          <w:tcPr>
            <w:tcW w:w="1739" w:type="pct"/>
            <w:tcBorders>
              <w:top w:val="single" w:sz="4" w:space="0" w:color="auto"/>
              <w:left w:val="single" w:sz="4" w:space="0" w:color="auto"/>
              <w:bottom w:val="single" w:sz="4" w:space="0" w:color="auto"/>
              <w:right w:val="single" w:sz="4" w:space="0" w:color="auto"/>
            </w:tcBorders>
          </w:tcPr>
          <w:p w14:paraId="74727EB2" w14:textId="77777777" w:rsidR="007A3F27" w:rsidRPr="001C15B3" w:rsidRDefault="007A3F27" w:rsidP="002E1202">
            <w:pPr>
              <w:pStyle w:val="TAL"/>
            </w:pPr>
            <w:r w:rsidRPr="001C15B3">
              <w:t>"</w:t>
            </w:r>
            <w:r w:rsidRPr="001C15B3">
              <w:rPr>
                <w:lang w:eastAsia="zh-CN"/>
              </w:rPr>
              <w:t>38.533 9.1.1.1 TT.zip</w:t>
            </w:r>
            <w:r w:rsidRPr="001C15B3">
              <w:t>"</w:t>
            </w:r>
          </w:p>
        </w:tc>
        <w:tc>
          <w:tcPr>
            <w:tcW w:w="1068" w:type="pct"/>
            <w:tcBorders>
              <w:top w:val="single" w:sz="4" w:space="0" w:color="auto"/>
              <w:left w:val="single" w:sz="4" w:space="0" w:color="auto"/>
              <w:bottom w:val="single" w:sz="4" w:space="0" w:color="auto"/>
              <w:right w:val="single" w:sz="4" w:space="0" w:color="auto"/>
            </w:tcBorders>
          </w:tcPr>
          <w:p w14:paraId="67736035" w14:textId="77777777" w:rsidR="007A3F27" w:rsidRPr="001C15B3" w:rsidRDefault="007A3F27" w:rsidP="002E1202">
            <w:pPr>
              <w:pStyle w:val="TAL"/>
            </w:pPr>
            <w:r w:rsidRPr="001C15B3">
              <w:t>1 time period , no fading</w:t>
            </w:r>
          </w:p>
        </w:tc>
      </w:tr>
      <w:tr w:rsidR="007A3F27" w:rsidRPr="001C15B3" w14:paraId="7194B976"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26CA468" w14:textId="77777777" w:rsidR="007A3F27" w:rsidRPr="001C15B3" w:rsidRDefault="007A3F27" w:rsidP="002E1202">
            <w:pPr>
              <w:pStyle w:val="TAL"/>
            </w:pPr>
            <w:r w:rsidRPr="001C15B3">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6CEBE772" w14:textId="77777777" w:rsidR="007A3F27" w:rsidRPr="001C15B3" w:rsidRDefault="007A3F27" w:rsidP="002E1202">
            <w:pPr>
              <w:pStyle w:val="TAL"/>
            </w:pPr>
            <w:r w:rsidRPr="001C15B3">
              <w:t>9.1.1.2</w:t>
            </w:r>
          </w:p>
        </w:tc>
        <w:tc>
          <w:tcPr>
            <w:tcW w:w="1739" w:type="pct"/>
            <w:tcBorders>
              <w:top w:val="single" w:sz="4" w:space="0" w:color="auto"/>
              <w:left w:val="single" w:sz="4" w:space="0" w:color="auto"/>
              <w:bottom w:val="single" w:sz="4" w:space="0" w:color="auto"/>
              <w:right w:val="single" w:sz="4" w:space="0" w:color="auto"/>
            </w:tcBorders>
            <w:hideMark/>
          </w:tcPr>
          <w:p w14:paraId="311AED10" w14:textId="77777777" w:rsidR="007A3F27" w:rsidRPr="001C15B3" w:rsidRDefault="007A3F27" w:rsidP="002E1202">
            <w:pPr>
              <w:pStyle w:val="TAL"/>
            </w:pPr>
            <w:r w:rsidRPr="001C15B3">
              <w:t>"</w:t>
            </w:r>
            <w:r w:rsidRPr="001C15B3">
              <w:rPr>
                <w:lang w:eastAsia="zh-CN"/>
              </w:rPr>
              <w:t>38.533 9.1.1.2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710540D2"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1 time period, no fading</w:t>
            </w:r>
          </w:p>
        </w:tc>
      </w:tr>
      <w:tr w:rsidR="007A3F27" w:rsidRPr="001C15B3" w14:paraId="3DEF6988"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719BE9C3" w14:textId="77777777" w:rsidR="007A3F27" w:rsidRPr="001C15B3" w:rsidRDefault="007A3F27" w:rsidP="002E1202">
            <w:pPr>
              <w:pStyle w:val="TAL"/>
            </w:pPr>
            <w:r w:rsidRPr="001C15B3">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0563CE76" w14:textId="77777777" w:rsidR="007A3F27" w:rsidRPr="001C15B3" w:rsidRDefault="007A3F27" w:rsidP="002E1202">
            <w:pPr>
              <w:pStyle w:val="TAL"/>
            </w:pPr>
            <w:r w:rsidRPr="001C15B3">
              <w:t>9.1.1.3</w:t>
            </w:r>
          </w:p>
        </w:tc>
        <w:tc>
          <w:tcPr>
            <w:tcW w:w="1739" w:type="pct"/>
            <w:tcBorders>
              <w:top w:val="single" w:sz="4" w:space="0" w:color="auto"/>
              <w:left w:val="single" w:sz="4" w:space="0" w:color="auto"/>
              <w:bottom w:val="single" w:sz="4" w:space="0" w:color="auto"/>
              <w:right w:val="single" w:sz="4" w:space="0" w:color="auto"/>
            </w:tcBorders>
            <w:hideMark/>
          </w:tcPr>
          <w:p w14:paraId="60F438A4" w14:textId="77777777" w:rsidR="007A3F27" w:rsidRPr="001C15B3" w:rsidRDefault="007A3F27" w:rsidP="002E1202">
            <w:pPr>
              <w:pStyle w:val="TAL"/>
            </w:pPr>
            <w:r w:rsidRPr="001C15B3">
              <w:t>"</w:t>
            </w:r>
            <w:r w:rsidRPr="001C15B3">
              <w:rPr>
                <w:lang w:eastAsia="zh-CN"/>
              </w:rPr>
              <w:t>38.533 9.1.1.3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142DD920" w14:textId="77777777" w:rsidR="007A3F27" w:rsidRPr="001C15B3" w:rsidRDefault="007A3F27" w:rsidP="002E1202">
            <w:pPr>
              <w:pStyle w:val="TAL"/>
            </w:pPr>
            <w:r w:rsidRPr="001C15B3">
              <w:t>1 Cell, 1 time period, no fading</w:t>
            </w:r>
          </w:p>
        </w:tc>
      </w:tr>
      <w:tr w:rsidR="007A3F27" w:rsidRPr="001C15B3" w14:paraId="1B9AA85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24B05622" w14:textId="77777777" w:rsidR="007A3F27" w:rsidRPr="001C15B3" w:rsidRDefault="007A3F27" w:rsidP="002E1202">
            <w:pPr>
              <w:pStyle w:val="TAL"/>
            </w:pPr>
            <w:r w:rsidRPr="001C15B3">
              <w:t>SL_SSB_Tx_01</w:t>
            </w:r>
          </w:p>
        </w:tc>
        <w:tc>
          <w:tcPr>
            <w:tcW w:w="597" w:type="pct"/>
            <w:tcBorders>
              <w:top w:val="single" w:sz="4" w:space="0" w:color="auto"/>
              <w:left w:val="single" w:sz="4" w:space="0" w:color="auto"/>
              <w:bottom w:val="single" w:sz="4" w:space="0" w:color="auto"/>
              <w:right w:val="single" w:sz="4" w:space="0" w:color="auto"/>
            </w:tcBorders>
            <w:hideMark/>
          </w:tcPr>
          <w:p w14:paraId="1BE51405" w14:textId="77777777" w:rsidR="007A3F27" w:rsidRPr="001C15B3" w:rsidRDefault="007A3F27" w:rsidP="002E1202">
            <w:pPr>
              <w:pStyle w:val="TAL"/>
            </w:pPr>
            <w:r w:rsidRPr="001C15B3">
              <w:t>9.1.2.1</w:t>
            </w:r>
          </w:p>
        </w:tc>
        <w:tc>
          <w:tcPr>
            <w:tcW w:w="1739" w:type="pct"/>
            <w:tcBorders>
              <w:top w:val="single" w:sz="4" w:space="0" w:color="auto"/>
              <w:left w:val="single" w:sz="4" w:space="0" w:color="auto"/>
              <w:bottom w:val="single" w:sz="4" w:space="0" w:color="auto"/>
              <w:right w:val="single" w:sz="4" w:space="0" w:color="auto"/>
            </w:tcBorders>
            <w:hideMark/>
          </w:tcPr>
          <w:p w14:paraId="3E3DCA19" w14:textId="77777777" w:rsidR="007A3F27" w:rsidRPr="001C15B3" w:rsidRDefault="007A3F27" w:rsidP="002E1202">
            <w:pPr>
              <w:pStyle w:val="TAL"/>
            </w:pPr>
            <w:r w:rsidRPr="001C15B3">
              <w:t>“38.533 9.1.2.1 TT.zip”</w:t>
            </w:r>
          </w:p>
        </w:tc>
        <w:tc>
          <w:tcPr>
            <w:tcW w:w="1068" w:type="pct"/>
            <w:tcBorders>
              <w:top w:val="single" w:sz="4" w:space="0" w:color="auto"/>
              <w:left w:val="single" w:sz="4" w:space="0" w:color="auto"/>
              <w:bottom w:val="single" w:sz="4" w:space="0" w:color="auto"/>
              <w:right w:val="single" w:sz="4" w:space="0" w:color="auto"/>
            </w:tcBorders>
            <w:hideMark/>
          </w:tcPr>
          <w:p w14:paraId="637F0975" w14:textId="77777777" w:rsidR="007A3F27" w:rsidRPr="001C15B3" w:rsidRDefault="007A3F27" w:rsidP="002E1202">
            <w:pPr>
              <w:pStyle w:val="TAL"/>
            </w:pPr>
            <w:r w:rsidRPr="001C15B3">
              <w:t>1 Cell, 3 time periods, no fading”</w:t>
            </w:r>
          </w:p>
        </w:tc>
      </w:tr>
      <w:tr w:rsidR="007A3F27" w:rsidRPr="001C15B3" w14:paraId="416EE742" w14:textId="77777777" w:rsidTr="002E1202">
        <w:tc>
          <w:tcPr>
            <w:tcW w:w="1596" w:type="pct"/>
            <w:tcBorders>
              <w:top w:val="single" w:sz="4" w:space="0" w:color="auto"/>
              <w:left w:val="single" w:sz="4" w:space="0" w:color="auto"/>
              <w:bottom w:val="single" w:sz="4" w:space="0" w:color="auto"/>
              <w:right w:val="single" w:sz="4" w:space="0" w:color="auto"/>
            </w:tcBorders>
          </w:tcPr>
          <w:p w14:paraId="17380AF6" w14:textId="77777777" w:rsidR="007A3F27" w:rsidRPr="001C15B3" w:rsidRDefault="007A3F27" w:rsidP="002E1202">
            <w:pPr>
              <w:pStyle w:val="TAL"/>
            </w:pPr>
            <w:r w:rsidRPr="001C15B3">
              <w:t>SL_SSB_Tx_02</w:t>
            </w:r>
          </w:p>
        </w:tc>
        <w:tc>
          <w:tcPr>
            <w:tcW w:w="597" w:type="pct"/>
            <w:tcBorders>
              <w:top w:val="single" w:sz="4" w:space="0" w:color="auto"/>
              <w:left w:val="single" w:sz="4" w:space="0" w:color="auto"/>
              <w:bottom w:val="single" w:sz="4" w:space="0" w:color="auto"/>
              <w:right w:val="single" w:sz="4" w:space="0" w:color="auto"/>
            </w:tcBorders>
          </w:tcPr>
          <w:p w14:paraId="5C09498B" w14:textId="77777777" w:rsidR="007A3F27" w:rsidRPr="001C15B3" w:rsidRDefault="007A3F27" w:rsidP="002E1202">
            <w:pPr>
              <w:pStyle w:val="TAL"/>
            </w:pPr>
            <w:r w:rsidRPr="001C15B3">
              <w:t>9.1.2.2</w:t>
            </w:r>
          </w:p>
        </w:tc>
        <w:tc>
          <w:tcPr>
            <w:tcW w:w="1739" w:type="pct"/>
            <w:tcBorders>
              <w:top w:val="single" w:sz="4" w:space="0" w:color="auto"/>
              <w:left w:val="single" w:sz="4" w:space="0" w:color="auto"/>
              <w:bottom w:val="single" w:sz="4" w:space="0" w:color="auto"/>
              <w:right w:val="single" w:sz="4" w:space="0" w:color="auto"/>
            </w:tcBorders>
          </w:tcPr>
          <w:p w14:paraId="6B5752F4" w14:textId="77777777" w:rsidR="007A3F27" w:rsidRPr="001C15B3" w:rsidRDefault="007A3F27" w:rsidP="002E1202">
            <w:pPr>
              <w:pStyle w:val="TAL"/>
            </w:pPr>
            <w:r w:rsidRPr="001C15B3">
              <w:t>“38.533 9.1.2.2 TT.zip”</w:t>
            </w:r>
          </w:p>
        </w:tc>
        <w:tc>
          <w:tcPr>
            <w:tcW w:w="1068" w:type="pct"/>
            <w:tcBorders>
              <w:top w:val="single" w:sz="4" w:space="0" w:color="auto"/>
              <w:left w:val="single" w:sz="4" w:space="0" w:color="auto"/>
              <w:bottom w:val="single" w:sz="4" w:space="0" w:color="auto"/>
              <w:right w:val="single" w:sz="4" w:space="0" w:color="auto"/>
            </w:tcBorders>
          </w:tcPr>
          <w:p w14:paraId="10164557"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3 time periods, no fading”</w:t>
            </w:r>
          </w:p>
        </w:tc>
      </w:tr>
      <w:tr w:rsidR="007A3F27" w:rsidRPr="001C15B3" w14:paraId="3DC5FB03" w14:textId="77777777" w:rsidTr="002E1202">
        <w:tc>
          <w:tcPr>
            <w:tcW w:w="1596" w:type="pct"/>
            <w:tcBorders>
              <w:top w:val="single" w:sz="4" w:space="0" w:color="auto"/>
              <w:left w:val="single" w:sz="4" w:space="0" w:color="auto"/>
              <w:bottom w:val="single" w:sz="4" w:space="0" w:color="auto"/>
              <w:right w:val="single" w:sz="4" w:space="0" w:color="auto"/>
            </w:tcBorders>
          </w:tcPr>
          <w:p w14:paraId="56AAA1D9" w14:textId="77777777" w:rsidR="007A3F27" w:rsidRPr="001C15B3" w:rsidRDefault="007A3F27" w:rsidP="002E1202">
            <w:pPr>
              <w:pStyle w:val="TAL"/>
            </w:pPr>
            <w:r w:rsidRPr="001C15B3">
              <w:t>SyncREF_Reselect_01</w:t>
            </w:r>
          </w:p>
        </w:tc>
        <w:tc>
          <w:tcPr>
            <w:tcW w:w="597" w:type="pct"/>
            <w:tcBorders>
              <w:top w:val="single" w:sz="4" w:space="0" w:color="auto"/>
              <w:left w:val="single" w:sz="4" w:space="0" w:color="auto"/>
              <w:bottom w:val="single" w:sz="4" w:space="0" w:color="auto"/>
              <w:right w:val="single" w:sz="4" w:space="0" w:color="auto"/>
            </w:tcBorders>
          </w:tcPr>
          <w:p w14:paraId="6B0FD79F" w14:textId="77777777" w:rsidR="007A3F27" w:rsidRPr="001C15B3" w:rsidRDefault="007A3F27" w:rsidP="002E1202">
            <w:pPr>
              <w:pStyle w:val="TAL"/>
              <w:rPr>
                <w:lang w:eastAsia="zh-CN"/>
              </w:rPr>
            </w:pPr>
            <w:r w:rsidRPr="001C15B3">
              <w:rPr>
                <w:lang w:eastAsia="zh-CN"/>
              </w:rPr>
              <w:t>9.1.3.1</w:t>
            </w:r>
          </w:p>
        </w:tc>
        <w:tc>
          <w:tcPr>
            <w:tcW w:w="1739" w:type="pct"/>
            <w:tcBorders>
              <w:top w:val="single" w:sz="4" w:space="0" w:color="auto"/>
              <w:left w:val="single" w:sz="4" w:space="0" w:color="auto"/>
              <w:bottom w:val="single" w:sz="4" w:space="0" w:color="auto"/>
              <w:right w:val="single" w:sz="4" w:space="0" w:color="auto"/>
            </w:tcBorders>
          </w:tcPr>
          <w:p w14:paraId="59CFEE23" w14:textId="77777777" w:rsidR="007A3F27" w:rsidRPr="001C15B3" w:rsidRDefault="007A3F27" w:rsidP="002E1202">
            <w:pPr>
              <w:pStyle w:val="TAL"/>
            </w:pPr>
            <w:r w:rsidRPr="001C15B3">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18EFACD4" w14:textId="77777777" w:rsidR="007A3F27" w:rsidRPr="001C15B3" w:rsidRDefault="007A3F27" w:rsidP="002E1202">
            <w:pPr>
              <w:pStyle w:val="TAL"/>
              <w:rPr>
                <w:lang w:eastAsia="zh-CN"/>
              </w:rPr>
            </w:pPr>
            <w:r w:rsidRPr="001C15B3">
              <w:t xml:space="preserve">3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33909284" w14:textId="77777777" w:rsidTr="002E1202">
        <w:tc>
          <w:tcPr>
            <w:tcW w:w="1596" w:type="pct"/>
            <w:tcBorders>
              <w:top w:val="single" w:sz="4" w:space="0" w:color="auto"/>
              <w:left w:val="single" w:sz="4" w:space="0" w:color="auto"/>
              <w:bottom w:val="single" w:sz="4" w:space="0" w:color="auto"/>
              <w:right w:val="single" w:sz="4" w:space="0" w:color="auto"/>
            </w:tcBorders>
          </w:tcPr>
          <w:p w14:paraId="6F3B6C31" w14:textId="77777777" w:rsidR="007A3F27" w:rsidRPr="001C15B3" w:rsidRDefault="007A3F27" w:rsidP="002E1202">
            <w:pPr>
              <w:pStyle w:val="TAL"/>
            </w:pPr>
            <w:r w:rsidRPr="001C15B3">
              <w:t>SyncREF_Reselect_02</w:t>
            </w:r>
          </w:p>
        </w:tc>
        <w:tc>
          <w:tcPr>
            <w:tcW w:w="597" w:type="pct"/>
            <w:tcBorders>
              <w:top w:val="single" w:sz="4" w:space="0" w:color="auto"/>
              <w:left w:val="single" w:sz="4" w:space="0" w:color="auto"/>
              <w:bottom w:val="single" w:sz="4" w:space="0" w:color="auto"/>
              <w:right w:val="single" w:sz="4" w:space="0" w:color="auto"/>
            </w:tcBorders>
          </w:tcPr>
          <w:p w14:paraId="55B2864A" w14:textId="77777777" w:rsidR="007A3F27" w:rsidRPr="001C15B3" w:rsidRDefault="007A3F27" w:rsidP="002E1202">
            <w:pPr>
              <w:pStyle w:val="TAL"/>
            </w:pPr>
            <w:r w:rsidRPr="001C15B3">
              <w:rPr>
                <w:lang w:eastAsia="zh-CN"/>
              </w:rPr>
              <w:t>9.1.3.2</w:t>
            </w:r>
          </w:p>
        </w:tc>
        <w:tc>
          <w:tcPr>
            <w:tcW w:w="1739" w:type="pct"/>
            <w:tcBorders>
              <w:top w:val="single" w:sz="4" w:space="0" w:color="auto"/>
              <w:left w:val="single" w:sz="4" w:space="0" w:color="auto"/>
              <w:bottom w:val="single" w:sz="4" w:space="0" w:color="auto"/>
              <w:right w:val="single" w:sz="4" w:space="0" w:color="auto"/>
            </w:tcBorders>
          </w:tcPr>
          <w:p w14:paraId="3CD6B3B4" w14:textId="77777777" w:rsidR="007A3F27" w:rsidRPr="001C15B3" w:rsidRDefault="007A3F27" w:rsidP="002E1202">
            <w:pPr>
              <w:pStyle w:val="TAL"/>
            </w:pPr>
            <w:r w:rsidRPr="001C15B3">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13B8CCAC" w14:textId="77777777" w:rsidR="007A3F27" w:rsidRPr="001C15B3" w:rsidRDefault="007A3F27" w:rsidP="002E1202">
            <w:pPr>
              <w:pStyle w:val="TAL"/>
            </w:pPr>
            <w:r w:rsidRPr="001C15B3">
              <w:t xml:space="preserve">2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292B6C0D" w14:textId="77777777" w:rsidTr="002E1202">
        <w:tc>
          <w:tcPr>
            <w:tcW w:w="1596" w:type="pct"/>
            <w:tcBorders>
              <w:top w:val="single" w:sz="4" w:space="0" w:color="auto"/>
              <w:left w:val="single" w:sz="4" w:space="0" w:color="auto"/>
              <w:bottom w:val="single" w:sz="4" w:space="0" w:color="auto"/>
              <w:right w:val="single" w:sz="4" w:space="0" w:color="auto"/>
            </w:tcBorders>
          </w:tcPr>
          <w:p w14:paraId="4C5195FD" w14:textId="77777777" w:rsidR="007A3F27" w:rsidRPr="001C15B3" w:rsidRDefault="007A3F27" w:rsidP="002E1202">
            <w:pPr>
              <w:pStyle w:val="TAL"/>
            </w:pPr>
            <w:r w:rsidRPr="001C15B3">
              <w:t>SL-RSRP_01</w:t>
            </w:r>
          </w:p>
        </w:tc>
        <w:tc>
          <w:tcPr>
            <w:tcW w:w="597" w:type="pct"/>
            <w:tcBorders>
              <w:top w:val="single" w:sz="4" w:space="0" w:color="auto"/>
              <w:left w:val="single" w:sz="4" w:space="0" w:color="auto"/>
              <w:bottom w:val="single" w:sz="4" w:space="0" w:color="auto"/>
              <w:right w:val="single" w:sz="4" w:space="0" w:color="auto"/>
            </w:tcBorders>
          </w:tcPr>
          <w:p w14:paraId="70F3E20D" w14:textId="77777777" w:rsidR="007A3F27" w:rsidRPr="001C15B3" w:rsidRDefault="007A3F27" w:rsidP="002E1202">
            <w:pPr>
              <w:pStyle w:val="TAL"/>
            </w:pPr>
            <w:r w:rsidRPr="001C15B3">
              <w:t>9.1.4.1</w:t>
            </w:r>
          </w:p>
        </w:tc>
        <w:tc>
          <w:tcPr>
            <w:tcW w:w="1739" w:type="pct"/>
            <w:tcBorders>
              <w:top w:val="single" w:sz="4" w:space="0" w:color="auto"/>
              <w:left w:val="single" w:sz="4" w:space="0" w:color="auto"/>
              <w:bottom w:val="single" w:sz="4" w:space="0" w:color="auto"/>
              <w:right w:val="single" w:sz="4" w:space="0" w:color="auto"/>
            </w:tcBorders>
          </w:tcPr>
          <w:p w14:paraId="5733F014" w14:textId="77777777" w:rsidR="007A3F27" w:rsidRPr="001C15B3" w:rsidRDefault="007A3F27" w:rsidP="002E1202">
            <w:pPr>
              <w:pStyle w:val="TAL"/>
            </w:pPr>
            <w:r w:rsidRPr="001C15B3">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7E8E038E" w14:textId="77777777" w:rsidR="007A3F27" w:rsidRPr="001C15B3" w:rsidRDefault="007A3F27" w:rsidP="002E1202">
            <w:pPr>
              <w:pStyle w:val="TAL"/>
            </w:pPr>
            <w:r w:rsidRPr="001C15B3">
              <w:t xml:space="preserve">50 </w:t>
            </w:r>
            <w:proofErr w:type="spellStart"/>
            <w:r w:rsidRPr="001C15B3">
              <w:t>sidelink</w:t>
            </w:r>
            <w:proofErr w:type="spellEnd"/>
            <w:r w:rsidRPr="001C15B3">
              <w:t xml:space="preserve"> UEs</w:t>
            </w:r>
            <w:r w:rsidRPr="001C15B3">
              <w:rPr>
                <w:lang w:eastAsia="zh-CN"/>
              </w:rPr>
              <w:t>, 2 time periods, no fading</w:t>
            </w:r>
          </w:p>
        </w:tc>
      </w:tr>
      <w:tr w:rsidR="007A3F27" w:rsidRPr="001C15B3" w14:paraId="1D91C8C0" w14:textId="77777777" w:rsidTr="002E1202">
        <w:tc>
          <w:tcPr>
            <w:tcW w:w="1596" w:type="pct"/>
            <w:tcBorders>
              <w:top w:val="single" w:sz="4" w:space="0" w:color="auto"/>
              <w:left w:val="single" w:sz="4" w:space="0" w:color="auto"/>
              <w:bottom w:val="single" w:sz="4" w:space="0" w:color="auto"/>
              <w:right w:val="single" w:sz="4" w:space="0" w:color="auto"/>
            </w:tcBorders>
          </w:tcPr>
          <w:p w14:paraId="01DD062B" w14:textId="77777777" w:rsidR="007A3F27" w:rsidRPr="001C15B3" w:rsidRDefault="007A3F27" w:rsidP="002E1202">
            <w:pPr>
              <w:pStyle w:val="TAL"/>
            </w:pPr>
            <w:r w:rsidRPr="001C15B3">
              <w:t>SL-RSRP_02</w:t>
            </w:r>
          </w:p>
        </w:tc>
        <w:tc>
          <w:tcPr>
            <w:tcW w:w="597" w:type="pct"/>
            <w:tcBorders>
              <w:top w:val="single" w:sz="4" w:space="0" w:color="auto"/>
              <w:left w:val="single" w:sz="4" w:space="0" w:color="auto"/>
              <w:bottom w:val="single" w:sz="4" w:space="0" w:color="auto"/>
              <w:right w:val="single" w:sz="4" w:space="0" w:color="auto"/>
            </w:tcBorders>
          </w:tcPr>
          <w:p w14:paraId="17425220" w14:textId="77777777" w:rsidR="007A3F27" w:rsidRPr="001C15B3" w:rsidRDefault="007A3F27" w:rsidP="002E1202">
            <w:pPr>
              <w:pStyle w:val="TAL"/>
            </w:pPr>
            <w:r w:rsidRPr="001C15B3">
              <w:t>9.1.4.2</w:t>
            </w:r>
          </w:p>
        </w:tc>
        <w:tc>
          <w:tcPr>
            <w:tcW w:w="1739" w:type="pct"/>
            <w:tcBorders>
              <w:top w:val="single" w:sz="4" w:space="0" w:color="auto"/>
              <w:left w:val="single" w:sz="4" w:space="0" w:color="auto"/>
              <w:bottom w:val="single" w:sz="4" w:space="0" w:color="auto"/>
              <w:right w:val="single" w:sz="4" w:space="0" w:color="auto"/>
            </w:tcBorders>
          </w:tcPr>
          <w:p w14:paraId="6655596F" w14:textId="77777777" w:rsidR="007A3F27" w:rsidRPr="001C15B3" w:rsidRDefault="007A3F27" w:rsidP="002E1202">
            <w:pPr>
              <w:pStyle w:val="TAL"/>
            </w:pPr>
            <w:r w:rsidRPr="001C15B3">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7354F6ED"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2 time periods, no fading”</w:t>
            </w:r>
          </w:p>
        </w:tc>
      </w:tr>
      <w:tr w:rsidR="007A3F27" w:rsidRPr="001C15B3" w14:paraId="4CB9E331" w14:textId="77777777" w:rsidTr="002E1202">
        <w:tc>
          <w:tcPr>
            <w:tcW w:w="1596" w:type="pct"/>
            <w:tcBorders>
              <w:top w:val="single" w:sz="4" w:space="0" w:color="auto"/>
              <w:left w:val="single" w:sz="4" w:space="0" w:color="auto"/>
              <w:bottom w:val="single" w:sz="4" w:space="0" w:color="auto"/>
              <w:right w:val="single" w:sz="4" w:space="0" w:color="auto"/>
            </w:tcBorders>
          </w:tcPr>
          <w:p w14:paraId="7CCF41BE" w14:textId="77777777" w:rsidR="007A3F27" w:rsidRPr="001C15B3" w:rsidRDefault="007A3F27" w:rsidP="002E1202">
            <w:pPr>
              <w:pStyle w:val="TAL"/>
            </w:pPr>
            <w:r w:rsidRPr="001C15B3">
              <w:t>SL-RSRP_03</w:t>
            </w:r>
          </w:p>
        </w:tc>
        <w:tc>
          <w:tcPr>
            <w:tcW w:w="597" w:type="pct"/>
            <w:tcBorders>
              <w:top w:val="single" w:sz="4" w:space="0" w:color="auto"/>
              <w:left w:val="single" w:sz="4" w:space="0" w:color="auto"/>
              <w:bottom w:val="single" w:sz="4" w:space="0" w:color="auto"/>
              <w:right w:val="single" w:sz="4" w:space="0" w:color="auto"/>
            </w:tcBorders>
          </w:tcPr>
          <w:p w14:paraId="361A079E" w14:textId="77777777" w:rsidR="007A3F27" w:rsidRPr="001C15B3" w:rsidRDefault="007A3F27" w:rsidP="002E1202">
            <w:pPr>
              <w:pStyle w:val="TAL"/>
            </w:pPr>
            <w:r w:rsidRPr="001C15B3">
              <w:t>9.1.4.3</w:t>
            </w:r>
          </w:p>
        </w:tc>
        <w:tc>
          <w:tcPr>
            <w:tcW w:w="1739" w:type="pct"/>
            <w:tcBorders>
              <w:top w:val="single" w:sz="4" w:space="0" w:color="auto"/>
              <w:left w:val="single" w:sz="4" w:space="0" w:color="auto"/>
              <w:bottom w:val="single" w:sz="4" w:space="0" w:color="auto"/>
              <w:right w:val="single" w:sz="4" w:space="0" w:color="auto"/>
            </w:tcBorders>
          </w:tcPr>
          <w:p w14:paraId="1FA2F9F7" w14:textId="77777777" w:rsidR="007A3F27" w:rsidRPr="001C15B3" w:rsidRDefault="007A3F27" w:rsidP="002E1202">
            <w:pPr>
              <w:pStyle w:val="TAL"/>
            </w:pPr>
            <w:r w:rsidRPr="001C15B3">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4A5C29BC" w14:textId="77777777" w:rsidR="007A3F27" w:rsidRPr="001C15B3" w:rsidRDefault="007A3F27" w:rsidP="002E1202">
            <w:pPr>
              <w:pStyle w:val="TAL"/>
            </w:pPr>
            <w:r w:rsidRPr="001C15B3">
              <w:t xml:space="preserve">130 </w:t>
            </w:r>
            <w:proofErr w:type="spellStart"/>
            <w:r w:rsidRPr="001C15B3">
              <w:t>sidelink</w:t>
            </w:r>
            <w:proofErr w:type="spellEnd"/>
            <w:r w:rsidRPr="001C15B3">
              <w:t xml:space="preserve"> UEs, 2 time periods, no fading”</w:t>
            </w:r>
          </w:p>
        </w:tc>
      </w:tr>
      <w:tr w:rsidR="007A3F27" w:rsidRPr="001C15B3" w14:paraId="4F9EDE4A" w14:textId="77777777" w:rsidTr="002E1202">
        <w:tc>
          <w:tcPr>
            <w:tcW w:w="1596" w:type="pct"/>
            <w:tcBorders>
              <w:top w:val="single" w:sz="4" w:space="0" w:color="auto"/>
              <w:left w:val="single" w:sz="4" w:space="0" w:color="auto"/>
              <w:bottom w:val="single" w:sz="4" w:space="0" w:color="auto"/>
              <w:right w:val="single" w:sz="4" w:space="0" w:color="auto"/>
            </w:tcBorders>
          </w:tcPr>
          <w:p w14:paraId="124DBD19" w14:textId="77777777" w:rsidR="007A3F27" w:rsidRPr="001C15B3" w:rsidRDefault="007A3F27" w:rsidP="002E1202">
            <w:pPr>
              <w:pStyle w:val="TAL"/>
            </w:pPr>
            <w:r w:rsidRPr="001C15B3">
              <w:t>SL-RSSI</w:t>
            </w:r>
          </w:p>
        </w:tc>
        <w:tc>
          <w:tcPr>
            <w:tcW w:w="597" w:type="pct"/>
            <w:tcBorders>
              <w:top w:val="single" w:sz="4" w:space="0" w:color="auto"/>
              <w:left w:val="single" w:sz="4" w:space="0" w:color="auto"/>
              <w:bottom w:val="single" w:sz="4" w:space="0" w:color="auto"/>
              <w:right w:val="single" w:sz="4" w:space="0" w:color="auto"/>
            </w:tcBorders>
          </w:tcPr>
          <w:p w14:paraId="4B5C29F2" w14:textId="77777777" w:rsidR="007A3F27" w:rsidRPr="001C15B3" w:rsidRDefault="007A3F27" w:rsidP="002E1202">
            <w:pPr>
              <w:pStyle w:val="TAL"/>
            </w:pPr>
            <w:r w:rsidRPr="001C15B3">
              <w:t>9.1.5.1</w:t>
            </w:r>
          </w:p>
          <w:p w14:paraId="29C1F5CB" w14:textId="77777777" w:rsidR="007A3F27" w:rsidRPr="001C15B3" w:rsidRDefault="007A3F27" w:rsidP="002E1202">
            <w:pPr>
              <w:pStyle w:val="TAL"/>
            </w:pPr>
            <w:r w:rsidRPr="001C15B3">
              <w:t>9.1.5.2</w:t>
            </w:r>
          </w:p>
        </w:tc>
        <w:tc>
          <w:tcPr>
            <w:tcW w:w="1739" w:type="pct"/>
            <w:tcBorders>
              <w:top w:val="single" w:sz="4" w:space="0" w:color="auto"/>
              <w:left w:val="single" w:sz="4" w:space="0" w:color="auto"/>
              <w:bottom w:val="single" w:sz="4" w:space="0" w:color="auto"/>
              <w:right w:val="single" w:sz="4" w:space="0" w:color="auto"/>
            </w:tcBorders>
          </w:tcPr>
          <w:p w14:paraId="10FF2E29" w14:textId="77777777" w:rsidR="007A3F27" w:rsidRPr="001C15B3" w:rsidRDefault="007A3F27" w:rsidP="002E1202">
            <w:pPr>
              <w:pStyle w:val="TAL"/>
            </w:pPr>
            <w:r w:rsidRPr="001C15B3">
              <w:t>“38.533 9.1.5.1+9.1.5.2 TT.zip”</w:t>
            </w:r>
          </w:p>
        </w:tc>
        <w:tc>
          <w:tcPr>
            <w:tcW w:w="1068" w:type="pct"/>
            <w:tcBorders>
              <w:top w:val="single" w:sz="4" w:space="0" w:color="auto"/>
              <w:left w:val="single" w:sz="4" w:space="0" w:color="auto"/>
              <w:bottom w:val="single" w:sz="4" w:space="0" w:color="auto"/>
              <w:right w:val="single" w:sz="4" w:space="0" w:color="auto"/>
            </w:tcBorders>
          </w:tcPr>
          <w:p w14:paraId="289AA453" w14:textId="77777777" w:rsidR="007A3F27" w:rsidRPr="001C15B3" w:rsidRDefault="007A3F27" w:rsidP="002E1202">
            <w:pPr>
              <w:pStyle w:val="TAL"/>
            </w:pPr>
            <w:r w:rsidRPr="001C15B3">
              <w:t xml:space="preserve">4 </w:t>
            </w:r>
            <w:proofErr w:type="spellStart"/>
            <w:r w:rsidRPr="001C15B3">
              <w:t>sidelink</w:t>
            </w:r>
            <w:proofErr w:type="spellEnd"/>
            <w:r w:rsidRPr="001C15B3">
              <w:t xml:space="preserve"> UEs, 2 time periods, no fading”</w:t>
            </w:r>
          </w:p>
        </w:tc>
      </w:tr>
      <w:tr w:rsidR="007A3F27" w:rsidRPr="001C15B3" w14:paraId="40B30CDB" w14:textId="77777777" w:rsidTr="002E1202">
        <w:tc>
          <w:tcPr>
            <w:tcW w:w="1596" w:type="pct"/>
            <w:tcBorders>
              <w:top w:val="single" w:sz="4" w:space="0" w:color="auto"/>
              <w:left w:val="single" w:sz="4" w:space="0" w:color="auto"/>
              <w:bottom w:val="single" w:sz="4" w:space="0" w:color="auto"/>
              <w:right w:val="single" w:sz="4" w:space="0" w:color="auto"/>
            </w:tcBorders>
          </w:tcPr>
          <w:p w14:paraId="1CC2AA6E" w14:textId="77777777" w:rsidR="007A3F27" w:rsidRPr="001C15B3" w:rsidRDefault="007A3F27" w:rsidP="002E1202">
            <w:pPr>
              <w:pStyle w:val="TAL"/>
            </w:pPr>
            <w:proofErr w:type="spellStart"/>
            <w:r w:rsidRPr="001C15B3">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731106DD" w14:textId="77777777" w:rsidR="007A3F27" w:rsidRPr="001C15B3" w:rsidRDefault="007A3F27" w:rsidP="002E1202">
            <w:pPr>
              <w:pStyle w:val="TAL"/>
            </w:pPr>
            <w:r w:rsidRPr="001C15B3">
              <w:t>9.1.6.1</w:t>
            </w:r>
          </w:p>
        </w:tc>
        <w:tc>
          <w:tcPr>
            <w:tcW w:w="1739" w:type="pct"/>
            <w:tcBorders>
              <w:top w:val="single" w:sz="4" w:space="0" w:color="auto"/>
              <w:left w:val="single" w:sz="4" w:space="0" w:color="auto"/>
              <w:bottom w:val="single" w:sz="4" w:space="0" w:color="auto"/>
              <w:right w:val="single" w:sz="4" w:space="0" w:color="auto"/>
            </w:tcBorders>
          </w:tcPr>
          <w:p w14:paraId="6F41425F" w14:textId="77777777" w:rsidR="007A3F27" w:rsidRPr="001C15B3" w:rsidRDefault="007A3F27" w:rsidP="002E1202">
            <w:pPr>
              <w:pStyle w:val="TAL"/>
            </w:pPr>
            <w:r w:rsidRPr="001C15B3">
              <w:t>“38.533 9.1.6.1 TT.zip”</w:t>
            </w:r>
          </w:p>
        </w:tc>
        <w:tc>
          <w:tcPr>
            <w:tcW w:w="1068" w:type="pct"/>
            <w:tcBorders>
              <w:top w:val="single" w:sz="4" w:space="0" w:color="auto"/>
              <w:left w:val="single" w:sz="4" w:space="0" w:color="auto"/>
              <w:bottom w:val="single" w:sz="4" w:space="0" w:color="auto"/>
              <w:right w:val="single" w:sz="4" w:space="0" w:color="auto"/>
            </w:tcBorders>
          </w:tcPr>
          <w:p w14:paraId="359C1A8B" w14:textId="77777777" w:rsidR="007A3F27" w:rsidRPr="001C15B3" w:rsidRDefault="007A3F27" w:rsidP="002E1202">
            <w:pPr>
              <w:pStyle w:val="TAL"/>
            </w:pPr>
            <w:r w:rsidRPr="001C15B3">
              <w:t xml:space="preserve">8 </w:t>
            </w:r>
            <w:proofErr w:type="spellStart"/>
            <w:r w:rsidRPr="001C15B3">
              <w:t>sidelink</w:t>
            </w:r>
            <w:proofErr w:type="spellEnd"/>
            <w:r w:rsidRPr="001C15B3">
              <w:t xml:space="preserve"> UEs, 3 time periods, no fading”</w:t>
            </w:r>
          </w:p>
        </w:tc>
      </w:tr>
      <w:tr w:rsidR="007A3F27" w:rsidRPr="001C15B3" w14:paraId="7FBE830F" w14:textId="77777777" w:rsidTr="002E1202">
        <w:trPr>
          <w:ins w:id="2" w:author="CATT" w:date="2025-09-01T15:46:00Z"/>
        </w:trPr>
        <w:tc>
          <w:tcPr>
            <w:tcW w:w="1596" w:type="pct"/>
            <w:tcBorders>
              <w:top w:val="single" w:sz="4" w:space="0" w:color="auto"/>
              <w:left w:val="single" w:sz="4" w:space="0" w:color="auto"/>
              <w:bottom w:val="single" w:sz="4" w:space="0" w:color="auto"/>
              <w:right w:val="single" w:sz="4" w:space="0" w:color="auto"/>
            </w:tcBorders>
          </w:tcPr>
          <w:p w14:paraId="178818F3" w14:textId="00D57465" w:rsidR="007A3F27" w:rsidRPr="001C15B3" w:rsidRDefault="00825CB9" w:rsidP="00825CB9">
            <w:pPr>
              <w:pStyle w:val="TAL"/>
              <w:rPr>
                <w:ins w:id="3" w:author="CATT" w:date="2025-09-01T15:46:00Z"/>
              </w:rPr>
            </w:pPr>
            <w:proofErr w:type="spellStart"/>
            <w:ins w:id="4" w:author="CATT" w:date="2025-09-10T15:54:00Z">
              <w:r>
                <w:rPr>
                  <w:rFonts w:hint="eastAsia"/>
                  <w:lang w:eastAsia="zh-CN"/>
                </w:rPr>
                <w:t>SL_</w:t>
              </w:r>
            </w:ins>
            <w:ins w:id="5" w:author="CATT" w:date="2025-09-10T16:00:00Z">
              <w:r>
                <w:rPr>
                  <w:rFonts w:hint="eastAsia"/>
                  <w:lang w:eastAsia="zh-CN"/>
                </w:rPr>
                <w:t>D</w:t>
              </w:r>
              <w:r w:rsidRPr="007A3F27">
                <w:t>iscovery</w:t>
              </w:r>
              <w:r>
                <w:rPr>
                  <w:rFonts w:hint="eastAsia"/>
                  <w:lang w:eastAsia="zh-CN"/>
                </w:rPr>
                <w:t>_</w:t>
              </w:r>
            </w:ins>
            <w:ins w:id="6" w:author="CATT" w:date="2025-09-01T15:47:00Z">
              <w:r w:rsidR="007A3F27" w:rsidRPr="007A3F27">
                <w:t>Interruption</w:t>
              </w:r>
            </w:ins>
            <w:proofErr w:type="spellEnd"/>
          </w:p>
        </w:tc>
        <w:tc>
          <w:tcPr>
            <w:tcW w:w="597" w:type="pct"/>
            <w:tcBorders>
              <w:top w:val="single" w:sz="4" w:space="0" w:color="auto"/>
              <w:left w:val="single" w:sz="4" w:space="0" w:color="auto"/>
              <w:bottom w:val="single" w:sz="4" w:space="0" w:color="auto"/>
              <w:right w:val="single" w:sz="4" w:space="0" w:color="auto"/>
            </w:tcBorders>
          </w:tcPr>
          <w:p w14:paraId="5B31E87C" w14:textId="1D873219" w:rsidR="007A3F27" w:rsidRPr="001C15B3" w:rsidRDefault="007A3F27" w:rsidP="007A3F27">
            <w:pPr>
              <w:pStyle w:val="TAL"/>
              <w:rPr>
                <w:ins w:id="7" w:author="CATT" w:date="2025-09-01T15:46:00Z"/>
                <w:lang w:eastAsia="zh-CN"/>
              </w:rPr>
            </w:pPr>
            <w:ins w:id="8" w:author="CATT" w:date="2025-09-01T15:46:00Z">
              <w:r w:rsidRPr="001C15B3">
                <w:t>9.1.6.</w:t>
              </w:r>
              <w:r>
                <w:rPr>
                  <w:rFonts w:hint="eastAsia"/>
                  <w:lang w:eastAsia="zh-CN"/>
                </w:rPr>
                <w:t>3</w:t>
              </w:r>
            </w:ins>
          </w:p>
        </w:tc>
        <w:tc>
          <w:tcPr>
            <w:tcW w:w="1739" w:type="pct"/>
            <w:tcBorders>
              <w:top w:val="single" w:sz="4" w:space="0" w:color="auto"/>
              <w:left w:val="single" w:sz="4" w:space="0" w:color="auto"/>
              <w:bottom w:val="single" w:sz="4" w:space="0" w:color="auto"/>
              <w:right w:val="single" w:sz="4" w:space="0" w:color="auto"/>
            </w:tcBorders>
          </w:tcPr>
          <w:p w14:paraId="24B0BE75" w14:textId="041D5871" w:rsidR="007A3F27" w:rsidRPr="001C15B3" w:rsidRDefault="007A3F27" w:rsidP="007A3F27">
            <w:pPr>
              <w:pStyle w:val="TAL"/>
              <w:rPr>
                <w:ins w:id="9" w:author="CATT" w:date="2025-09-01T15:46:00Z"/>
              </w:rPr>
            </w:pPr>
            <w:ins w:id="10" w:author="CATT" w:date="2025-09-01T15:46:00Z">
              <w:r w:rsidRPr="001C15B3">
                <w:t>“38.533 9.1.6.</w:t>
              </w:r>
              <w:r>
                <w:rPr>
                  <w:rFonts w:hint="eastAsia"/>
                  <w:lang w:eastAsia="zh-CN"/>
                </w:rPr>
                <w:t>3</w:t>
              </w:r>
              <w:r w:rsidRPr="001C15B3">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2B874714" w14:textId="6183EB5D" w:rsidR="007A3F27" w:rsidRPr="001C15B3" w:rsidRDefault="007A3F27" w:rsidP="002E1202">
            <w:pPr>
              <w:pStyle w:val="TAL"/>
              <w:rPr>
                <w:ins w:id="11" w:author="CATT" w:date="2025-09-01T15:46:00Z"/>
              </w:rPr>
            </w:pPr>
            <w:ins w:id="12" w:author="CATT" w:date="2025-09-01T15:46:00Z">
              <w:r w:rsidRPr="001C15B3">
                <w:t xml:space="preserve">8 </w:t>
              </w:r>
              <w:proofErr w:type="spellStart"/>
              <w:r w:rsidRPr="001C15B3">
                <w:t>sidelink</w:t>
              </w:r>
              <w:proofErr w:type="spellEnd"/>
              <w:r w:rsidRPr="001C15B3">
                <w:t xml:space="preserve"> UEs, 3 time periods, no fading”</w:t>
              </w:r>
            </w:ins>
          </w:p>
        </w:tc>
      </w:tr>
    </w:tbl>
    <w:p w14:paraId="29CD2A21" w14:textId="3BB00E43" w:rsidR="009D4180" w:rsidRPr="007A3F27" w:rsidRDefault="009D4180" w:rsidP="007178B0">
      <w:pPr>
        <w:rPr>
          <w:rFonts w:ascii="Arial" w:hAnsi="Arial"/>
          <w:b/>
          <w:color w:val="0000FF"/>
          <w:sz w:val="36"/>
          <w:lang w:eastAsia="zh-CN"/>
        </w:rPr>
      </w:pPr>
    </w:p>
    <w:sectPr w:rsidR="009D4180" w:rsidRPr="007A3F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A97CA" w14:textId="77777777" w:rsidR="003E62D3" w:rsidRDefault="003E62D3">
      <w:r>
        <w:separator/>
      </w:r>
    </w:p>
  </w:endnote>
  <w:endnote w:type="continuationSeparator" w:id="0">
    <w:p w14:paraId="6543411D" w14:textId="77777777" w:rsidR="003E62D3" w:rsidRDefault="003E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AD008" w14:textId="77777777" w:rsidR="003E62D3" w:rsidRDefault="003E62D3">
      <w:r>
        <w:separator/>
      </w:r>
    </w:p>
  </w:footnote>
  <w:footnote w:type="continuationSeparator" w:id="0">
    <w:p w14:paraId="0D2F936C" w14:textId="77777777" w:rsidR="003E62D3" w:rsidRDefault="003E6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83CA9"/>
    <w:rsid w:val="00592D74"/>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34EEC"/>
    <w:rsid w:val="00735197"/>
    <w:rsid w:val="00792342"/>
    <w:rsid w:val="007977A8"/>
    <w:rsid w:val="007A3F27"/>
    <w:rsid w:val="007B512A"/>
    <w:rsid w:val="007C2097"/>
    <w:rsid w:val="007D6A07"/>
    <w:rsid w:val="007F5B8D"/>
    <w:rsid w:val="007F7259"/>
    <w:rsid w:val="008040A8"/>
    <w:rsid w:val="00825CB9"/>
    <w:rsid w:val="008279FA"/>
    <w:rsid w:val="008464B0"/>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20AB2"/>
    <w:rsid w:val="00F25D98"/>
    <w:rsid w:val="00F300FB"/>
    <w:rsid w:val="00F60903"/>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AB5CD-6EE5-4837-8306-4483CD94D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1900-12-31T22:00:00Z</cp:lastPrinted>
  <dcterms:created xsi:type="dcterms:W3CDTF">2020-02-03T08:32:00Z</dcterms:created>
  <dcterms:modified xsi:type="dcterms:W3CDTF">2025-11-05T07:18:00Z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